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60D23" w14:textId="70DE0C8D" w:rsidR="00176185" w:rsidRDefault="00176185" w:rsidP="001761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Pr="00176185">
        <w:rPr>
          <w:b/>
          <w:noProof/>
          <w:sz w:val="24"/>
        </w:rPr>
        <w:t>C4-230</w:t>
      </w:r>
      <w:r w:rsidR="00D761B5">
        <w:rPr>
          <w:b/>
          <w:noProof/>
          <w:sz w:val="24"/>
        </w:rPr>
        <w:t>524</w:t>
      </w:r>
      <w:bookmarkStart w:id="0" w:name="_GoBack"/>
      <w:bookmarkEnd w:id="0"/>
    </w:p>
    <w:p w14:paraId="6652FA17" w14:textId="77777777" w:rsidR="00176185" w:rsidRDefault="00176185" w:rsidP="001761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55CD8ED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45FACF58" w14:textId="2413E6A0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B51D9">
        <w:rPr>
          <w:rFonts w:ascii="Arial" w:hAnsi="Arial" w:cs="Arial"/>
          <w:b/>
          <w:bCs/>
          <w:lang w:val="en-US"/>
        </w:rPr>
        <w:t xml:space="preserve">New </w:t>
      </w:r>
      <w:r w:rsidR="000C441C">
        <w:rPr>
          <w:rFonts w:ascii="Arial" w:hAnsi="Arial" w:cs="Arial"/>
          <w:b/>
          <w:bCs/>
          <w:lang w:val="en-US"/>
        </w:rPr>
        <w:t>Solution</w:t>
      </w:r>
      <w:r w:rsidR="008B51D9">
        <w:rPr>
          <w:rFonts w:ascii="Arial" w:hAnsi="Arial" w:cs="Arial"/>
          <w:b/>
          <w:bCs/>
          <w:lang w:val="en-US"/>
        </w:rPr>
        <w:t xml:space="preserve"> on </w:t>
      </w:r>
      <w:r w:rsidR="000C441C">
        <w:rPr>
          <w:rFonts w:ascii="Arial" w:hAnsi="Arial" w:cs="Arial"/>
          <w:b/>
          <w:bCs/>
          <w:lang w:val="en-US" w:eastAsia="zh-CN"/>
        </w:rPr>
        <w:t>KI#2</w:t>
      </w:r>
      <w:r w:rsidR="001A7AD3">
        <w:rPr>
          <w:rFonts w:ascii="Arial" w:hAnsi="Arial" w:cs="Arial"/>
          <w:b/>
          <w:bCs/>
          <w:lang w:val="en-US" w:eastAsia="zh-CN"/>
        </w:rPr>
        <w:t xml:space="preserve"> of simplifying the NF service discovery response </w:t>
      </w:r>
      <w:r w:rsidR="006676D6">
        <w:rPr>
          <w:rFonts w:ascii="Arial" w:hAnsi="Arial" w:cs="Arial"/>
          <w:b/>
          <w:bCs/>
          <w:lang w:val="en-US" w:eastAsia="zh-CN"/>
        </w:rPr>
        <w:t xml:space="preserve">of </w:t>
      </w:r>
      <w:r w:rsidR="001A7AD3">
        <w:rPr>
          <w:rFonts w:ascii="Arial" w:hAnsi="Arial" w:cs="Arial"/>
          <w:b/>
          <w:bCs/>
          <w:lang w:val="en-US" w:eastAsia="zh-CN"/>
        </w:rPr>
        <w:t>inter-PLMN</w:t>
      </w:r>
    </w:p>
    <w:p w14:paraId="41F1353D" w14:textId="71452826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0D1441">
        <w:rPr>
          <w:rFonts w:ascii="Arial" w:hAnsi="Arial" w:cs="Arial"/>
          <w:b/>
          <w:bCs/>
          <w:lang w:val="en-US"/>
        </w:rPr>
        <w:t>29.831 v0.2</w:t>
      </w:r>
      <w:r>
        <w:rPr>
          <w:rFonts w:ascii="Arial" w:hAnsi="Arial" w:cs="Arial"/>
          <w:b/>
          <w:bCs/>
          <w:lang w:val="en-US"/>
        </w:rPr>
        <w:t>.0</w:t>
      </w:r>
    </w:p>
    <w:p w14:paraId="5D944FEE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6.1.3</w:t>
      </w:r>
    </w:p>
    <w:p w14:paraId="1DCB5772" w14:textId="77777777" w:rsidR="00AD6431" w:rsidRPr="006B5418" w:rsidRDefault="00AD6431" w:rsidP="00AD64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8A92B2D" w14:textId="410ACCAE" w:rsidR="00FB4405" w:rsidRDefault="00A11C3B" w:rsidP="009C11C3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o </w:t>
      </w:r>
      <w:r w:rsidR="001A7AD3">
        <w:rPr>
          <w:lang w:val="en-US" w:eastAsia="zh-CN"/>
        </w:rPr>
        <w:t xml:space="preserve">avoid the </w:t>
      </w:r>
      <w:r w:rsidR="00576280">
        <w:rPr>
          <w:lang w:val="en-US" w:eastAsia="zh-CN"/>
        </w:rPr>
        <w:t>unnecessary signaling overhead and data storage over</w:t>
      </w:r>
      <w:r w:rsidR="00E41378">
        <w:rPr>
          <w:lang w:val="en-US" w:eastAsia="zh-CN"/>
        </w:rPr>
        <w:t xml:space="preserve">head caused by NF service discovery response of inter-PLMN, </w:t>
      </w:r>
      <w:r w:rsidR="0080361D">
        <w:rPr>
          <w:lang w:val="en-US" w:eastAsia="zh-CN"/>
        </w:rPr>
        <w:t xml:space="preserve">it is proposed to simplify the response message and </w:t>
      </w:r>
      <w:r w:rsidR="006309F6">
        <w:rPr>
          <w:lang w:val="en-US" w:eastAsia="zh-CN"/>
        </w:rPr>
        <w:t>define the processing method of these simplified message in NF consumer.</w:t>
      </w:r>
    </w:p>
    <w:p w14:paraId="3D17A665" w14:textId="77F94A44" w:rsidR="00CD2478" w:rsidRPr="006B5418" w:rsidRDefault="00E273A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740933E" w14:textId="43E1EF38" w:rsidR="00E273AB" w:rsidRPr="006B5418" w:rsidRDefault="00E273AB" w:rsidP="00E273AB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0A43F7" w:rsidRPr="00DF4421">
        <w:rPr>
          <w:lang w:val="en-US"/>
        </w:rPr>
        <w:t>discuss</w:t>
      </w:r>
      <w:r w:rsidRPr="00DF4421">
        <w:rPr>
          <w:lang w:val="en-US"/>
        </w:rPr>
        <w:t xml:space="preserve"> </w:t>
      </w:r>
      <w:r w:rsidRPr="006B5418">
        <w:rPr>
          <w:lang w:val="en-US"/>
        </w:rPr>
        <w:t xml:space="preserve">the </w:t>
      </w:r>
      <w:r w:rsidR="000A464A">
        <w:rPr>
          <w:lang w:val="en-US"/>
        </w:rPr>
        <w:t>solution of KI#2</w:t>
      </w:r>
      <w:r w:rsidR="00FF21C0">
        <w:rPr>
          <w:lang w:val="en-US"/>
        </w:rPr>
        <w:t xml:space="preserve"> o</w:t>
      </w:r>
      <w:r w:rsidR="00E6673A">
        <w:rPr>
          <w:lang w:val="en-US"/>
        </w:rPr>
        <w:t>f</w:t>
      </w:r>
      <w:r w:rsidRPr="006B5418">
        <w:rPr>
          <w:lang w:val="en-US"/>
        </w:rPr>
        <w:t xml:space="preserve"> 3GPP T</w:t>
      </w:r>
      <w:r>
        <w:rPr>
          <w:lang w:val="en-US"/>
        </w:rPr>
        <w:t>R 29.831 v0</w:t>
      </w:r>
      <w:r>
        <w:rPr>
          <w:lang w:val="en-US" w:eastAsia="zh-CN"/>
        </w:rPr>
        <w:t>.</w:t>
      </w:r>
      <w:r w:rsidR="00EB30DA">
        <w:rPr>
          <w:lang w:val="en-US" w:eastAsia="zh-CN"/>
        </w:rPr>
        <w:t>2</w:t>
      </w:r>
      <w:r>
        <w:rPr>
          <w:lang w:val="en-US" w:eastAsia="zh-CN"/>
        </w:rPr>
        <w:t>.0</w:t>
      </w:r>
      <w:r w:rsidR="000A43F7">
        <w:rPr>
          <w:lang w:val="en-US" w:eastAsia="zh-CN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2C3761E" w14:textId="77777777" w:rsidR="0010418F" w:rsidRDefault="0010418F" w:rsidP="00CD2478">
      <w:pPr>
        <w:rPr>
          <w:lang w:val="en-US"/>
        </w:rPr>
      </w:pPr>
    </w:p>
    <w:p w14:paraId="56106E5C" w14:textId="77777777" w:rsidR="0010418F" w:rsidRPr="006B5418" w:rsidRDefault="0010418F" w:rsidP="00104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15BC62" w14:textId="77777777" w:rsidR="00305C4D" w:rsidRPr="00F91FCC" w:rsidRDefault="00305C4D" w:rsidP="00305C4D">
      <w:pPr>
        <w:pStyle w:val="2"/>
        <w:rPr>
          <w:ins w:id="1" w:author="Huawei" w:date="2023-02-17T16:28:00Z"/>
          <w:lang w:eastAsia="zh-CN"/>
        </w:rPr>
      </w:pPr>
      <w:bookmarkStart w:id="2" w:name="_Toc120702329"/>
      <w:ins w:id="3" w:author="Huawei" w:date="2023-02-17T16:28:00Z">
        <w:r w:rsidRPr="00F91FCC">
          <w:rPr>
            <w:rFonts w:hint="eastAsia"/>
            <w:lang w:eastAsia="zh-CN"/>
          </w:rPr>
          <w:t>6</w:t>
        </w:r>
        <w:r w:rsidRPr="00F91FCC">
          <w:rPr>
            <w:lang w:eastAsia="zh-CN"/>
          </w:rPr>
          <w:t>.</w:t>
        </w:r>
        <w:r>
          <w:rPr>
            <w:lang w:eastAsia="zh-CN"/>
          </w:rPr>
          <w:t>X</w:t>
        </w:r>
        <w:r w:rsidRPr="00F91FCC">
          <w:rPr>
            <w:lang w:eastAsia="zh-CN"/>
          </w:rPr>
          <w:tab/>
          <w:t>Solution #</w:t>
        </w:r>
        <w:r>
          <w:rPr>
            <w:lang w:eastAsia="zh-CN"/>
          </w:rPr>
          <w:t>X</w:t>
        </w:r>
        <w:r w:rsidRPr="00F91FCC">
          <w:rPr>
            <w:lang w:eastAsia="zh-CN"/>
          </w:rPr>
          <w:t xml:space="preserve">: </w:t>
        </w:r>
        <w:bookmarkEnd w:id="2"/>
        <w:r w:rsidRPr="006F6EE9">
          <w:rPr>
            <w:lang w:eastAsia="zh-CN"/>
          </w:rPr>
          <w:t>Simplifying the NF service discovery response of inter-PLMN</w:t>
        </w:r>
      </w:ins>
    </w:p>
    <w:p w14:paraId="13E8BEAA" w14:textId="77777777" w:rsidR="00305C4D" w:rsidRPr="00F91FCC" w:rsidRDefault="00305C4D" w:rsidP="00305C4D">
      <w:pPr>
        <w:pStyle w:val="3"/>
        <w:rPr>
          <w:ins w:id="4" w:author="Huawei" w:date="2023-02-17T16:28:00Z"/>
        </w:rPr>
      </w:pPr>
      <w:bookmarkStart w:id="5" w:name="_Toc120702330"/>
      <w:ins w:id="6" w:author="Huawei" w:date="2023-02-17T16:28:00Z">
        <w:r w:rsidRPr="00F91FCC">
          <w:rPr>
            <w:rFonts w:hint="eastAsia"/>
            <w:lang w:eastAsia="zh-CN"/>
          </w:rPr>
          <w:t>6</w:t>
        </w:r>
        <w:r w:rsidRPr="00F91FCC">
          <w:t>.</w:t>
        </w:r>
        <w:r>
          <w:t>X</w:t>
        </w:r>
        <w:r w:rsidRPr="00F91FCC">
          <w:t>.1</w:t>
        </w:r>
        <w:r w:rsidRPr="00F91FCC">
          <w:tab/>
          <w:t>Description</w:t>
        </w:r>
        <w:bookmarkEnd w:id="5"/>
      </w:ins>
    </w:p>
    <w:p w14:paraId="62E74909" w14:textId="77777777" w:rsidR="00305C4D" w:rsidRPr="00F91FCC" w:rsidRDefault="00305C4D" w:rsidP="00305C4D">
      <w:pPr>
        <w:rPr>
          <w:ins w:id="7" w:author="Huawei" w:date="2023-02-17T16:28:00Z"/>
        </w:rPr>
      </w:pPr>
      <w:ins w:id="8" w:author="Huawei" w:date="2023-02-17T16:28:00Z">
        <w:r w:rsidRPr="00F91FCC">
          <w:t>The solution is to address the Key Issue #</w:t>
        </w:r>
        <w:r>
          <w:t>2</w:t>
        </w:r>
        <w:r w:rsidRPr="00F91FCC">
          <w:t>:</w:t>
        </w:r>
        <w:r>
          <w:t xml:space="preserve"> </w:t>
        </w:r>
        <w:r>
          <w:rPr>
            <w:lang w:val="en-US"/>
          </w:rPr>
          <w:t xml:space="preserve">Signaling </w:t>
        </w:r>
        <w:r>
          <w:t>Overhead of NF Discovery Responses between PLMNs.</w:t>
        </w:r>
      </w:ins>
    </w:p>
    <w:p w14:paraId="5DE9D0D5" w14:textId="77777777" w:rsidR="00305C4D" w:rsidRDefault="00305C4D" w:rsidP="00305C4D">
      <w:pPr>
        <w:rPr>
          <w:ins w:id="9" w:author="Huawei" w:date="2023-02-17T16:28:00Z"/>
          <w:lang w:val="en-US" w:eastAsia="zh-CN"/>
        </w:rPr>
      </w:pPr>
      <w:ins w:id="10" w:author="Huawei" w:date="2023-02-17T16:28:00Z">
        <w:r w:rsidRPr="00F91FCC">
          <w:rPr>
            <w:rFonts w:hint="eastAsia"/>
            <w:lang w:val="en-US" w:eastAsia="zh-CN"/>
          </w:rPr>
          <w:t>A</w:t>
        </w:r>
        <w:r w:rsidRPr="00F91FCC">
          <w:rPr>
            <w:lang w:val="en-US" w:eastAsia="zh-CN"/>
          </w:rPr>
          <w:t xml:space="preserve">ccording to the definition in </w:t>
        </w:r>
        <w:r>
          <w:rPr>
            <w:lang w:val="en-US" w:eastAsia="zh-CN"/>
          </w:rPr>
          <w:t>3GPP </w:t>
        </w:r>
        <w:r w:rsidRPr="00775781">
          <w:rPr>
            <w:lang w:val="en-US" w:eastAsia="zh-CN"/>
          </w:rPr>
          <w:t>TS</w:t>
        </w:r>
        <w:r>
          <w:rPr>
            <w:lang w:val="en-US" w:eastAsia="zh-CN"/>
          </w:rPr>
          <w:t> </w:t>
        </w:r>
        <w:r w:rsidRPr="00775781">
          <w:rPr>
            <w:lang w:val="en-US" w:eastAsia="zh-CN"/>
          </w:rPr>
          <w:t>2</w:t>
        </w:r>
        <w:r>
          <w:rPr>
            <w:lang w:val="en-US" w:eastAsia="zh-CN"/>
          </w:rPr>
          <w:t>9</w:t>
        </w:r>
        <w:r w:rsidRPr="00775781">
          <w:rPr>
            <w:lang w:val="en-US" w:eastAsia="zh-CN"/>
          </w:rPr>
          <w:t>.5</w:t>
        </w:r>
        <w:r>
          <w:rPr>
            <w:lang w:val="en-US" w:eastAsia="zh-CN"/>
          </w:rPr>
          <w:t>10 </w:t>
        </w:r>
        <w:r w:rsidRPr="00775781">
          <w:rPr>
            <w:lang w:val="en-US" w:eastAsia="zh-CN"/>
          </w:rPr>
          <w:t>[</w:t>
        </w:r>
        <w:r>
          <w:rPr>
            <w:lang w:val="en-US" w:eastAsia="zh-CN"/>
          </w:rPr>
          <w:t>2</w:t>
        </w:r>
        <w:r w:rsidRPr="00775781">
          <w:rPr>
            <w:lang w:val="en-US" w:eastAsia="zh-CN"/>
          </w:rPr>
          <w:t>]</w:t>
        </w:r>
        <w:r w:rsidRPr="00F91FCC">
          <w:rPr>
            <w:lang w:val="en-US" w:eastAsia="zh-CN"/>
          </w:rPr>
          <w:t>,</w:t>
        </w:r>
        <w:r>
          <w:rPr>
            <w:lang w:val="en-US" w:eastAsia="zh-CN"/>
          </w:rPr>
          <w:t xml:space="preserve"> NRF returns all value of attributes of array or map type in NF Profile in NF discovery response, however, in most inter-PLMN scenarios, NF consumer does not need to obtain all attribute values. For example, all the l</w:t>
        </w:r>
        <w:r w:rsidRPr="007A52C9">
          <w:rPr>
            <w:lang w:val="en-US" w:eastAsia="zh-CN"/>
          </w:rPr>
          <w:t>ist of ranges of SUPIs whose profile data is available in the UDM instance</w:t>
        </w:r>
        <w:r>
          <w:rPr>
            <w:lang w:val="en-US" w:eastAsia="zh-CN"/>
          </w:rPr>
          <w:t xml:space="preserve"> is stored in the </w:t>
        </w:r>
        <w:proofErr w:type="spellStart"/>
        <w:proofErr w:type="gramStart"/>
        <w:r w:rsidRPr="00690A26">
          <w:t>supiRanges</w:t>
        </w:r>
        <w:proofErr w:type="spellEnd"/>
        <w:r>
          <w:rPr>
            <w:lang w:val="en-US" w:eastAsia="zh-CN"/>
          </w:rPr>
          <w:t xml:space="preserve">  of</w:t>
        </w:r>
        <w:proofErr w:type="gramEnd"/>
        <w:r>
          <w:rPr>
            <w:lang w:val="en-US" w:eastAsia="zh-CN"/>
          </w:rPr>
          <w:t xml:space="preserve"> the NF profile, and NF consumers in other PLMNs need only a few </w:t>
        </w:r>
        <w:r>
          <w:rPr>
            <w:lang w:val="en-US"/>
          </w:rPr>
          <w:t>of them</w:t>
        </w:r>
        <w:r>
          <w:rPr>
            <w:lang w:val="en-US" w:eastAsia="zh-CN"/>
          </w:rPr>
          <w:t>.</w:t>
        </w:r>
      </w:ins>
    </w:p>
    <w:p w14:paraId="6DFD712A" w14:textId="77777777" w:rsidR="00305C4D" w:rsidRDefault="00305C4D" w:rsidP="00305C4D">
      <w:pPr>
        <w:rPr>
          <w:ins w:id="11" w:author="Huawei" w:date="2023-02-17T16:28:00Z"/>
          <w:lang w:val="en-US" w:eastAsia="zh-CN"/>
        </w:rPr>
      </w:pPr>
      <w:ins w:id="12" w:author="Huawei" w:date="2023-02-17T16:28:00Z">
        <w:r>
          <w:rPr>
            <w:lang w:val="en-US" w:eastAsia="zh-CN"/>
          </w:rPr>
          <w:t>Consequently, in this solution, the inter-PLMN NF discovery response message will only contain value that match the NF discovery request parameters, not all value.</w:t>
        </w:r>
      </w:ins>
    </w:p>
    <w:p w14:paraId="2EEB46C7" w14:textId="77777777" w:rsidR="00305C4D" w:rsidRDefault="00305C4D" w:rsidP="00305C4D">
      <w:pPr>
        <w:rPr>
          <w:ins w:id="13" w:author="Huawei" w:date="2023-02-17T16:28:00Z"/>
          <w:lang w:val="en-US" w:eastAsia="zh-CN"/>
        </w:rPr>
      </w:pPr>
      <w:ins w:id="14" w:author="Huawei" w:date="2023-02-17T16:2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o support the solution, following enhancements shall be considered:</w:t>
        </w:r>
      </w:ins>
    </w:p>
    <w:p w14:paraId="13071723" w14:textId="4A5D32CF" w:rsidR="00305C4D" w:rsidRDefault="00CE2B57" w:rsidP="00305C4D">
      <w:pPr>
        <w:jc w:val="center"/>
        <w:rPr>
          <w:ins w:id="15" w:author="Huawei" w:date="2023-02-17T16:28:00Z"/>
        </w:rPr>
      </w:pPr>
      <w:ins w:id="16" w:author="Huawei" w:date="2023-02-17T16:28:00Z">
        <w:r>
          <w:object w:dxaOrig="9510" w:dyaOrig="3980" w14:anchorId="404B47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7.8pt;height:166.8pt" o:ole="">
              <v:imagedata r:id="rId9" o:title=""/>
            </v:shape>
            <o:OLEObject Type="Embed" ProgID="Visio.Drawing.15" ShapeID="_x0000_i1025" DrawAspect="Content" ObjectID="_1739120501" r:id="rId10"/>
          </w:object>
        </w:r>
      </w:ins>
    </w:p>
    <w:p w14:paraId="120F6133" w14:textId="77777777" w:rsidR="00305C4D" w:rsidRPr="00E036E7" w:rsidRDefault="00305C4D" w:rsidP="00305C4D">
      <w:pPr>
        <w:pStyle w:val="TF"/>
        <w:rPr>
          <w:ins w:id="17" w:author="Huawei" w:date="2023-02-17T16:28:00Z"/>
        </w:rPr>
      </w:pPr>
      <w:ins w:id="18" w:author="Huawei" w:date="2023-02-17T16:28:00Z">
        <w:r w:rsidRPr="00BC2DD4">
          <w:t xml:space="preserve">Figure </w:t>
        </w:r>
        <w:r>
          <w:t>6.X.1.1</w:t>
        </w:r>
        <w:r w:rsidRPr="00BC2DD4">
          <w:t xml:space="preserve">: </w:t>
        </w:r>
        <w:r>
          <w:t xml:space="preserve">inter-PLMN NF service discovery procedure with partial information </w:t>
        </w:r>
      </w:ins>
    </w:p>
    <w:p w14:paraId="73109FF1" w14:textId="3B747A5D" w:rsidR="00305C4D" w:rsidRDefault="00305C4D" w:rsidP="00305C4D">
      <w:pPr>
        <w:pStyle w:val="B1"/>
        <w:rPr>
          <w:ins w:id="19" w:author="Huawei" w:date="2023-02-17T16:28:00Z"/>
          <w:lang w:val="en-US" w:eastAsia="zh-CN"/>
        </w:rPr>
      </w:pPr>
      <w:ins w:id="20" w:author="Huawei" w:date="2023-02-17T16:28:00Z">
        <w:r>
          <w:rPr>
            <w:lang w:val="en-US" w:eastAsia="zh-CN"/>
          </w:rPr>
          <w:t>1) The NF service consumer sends the NF discovery request to the NRF</w:t>
        </w:r>
      </w:ins>
      <w:ins w:id="21" w:author="jinghao (A)" w:date="2023-02-28T17:47:00Z">
        <w:r w:rsidR="00CE2B57" w:rsidRPr="00CE2B57">
          <w:t xml:space="preserve"> </w:t>
        </w:r>
        <w:r w:rsidR="00CE2B57">
          <w:t>when query fail in the cache</w:t>
        </w:r>
      </w:ins>
      <w:ins w:id="22" w:author="Huawei" w:date="2023-02-17T16:28:00Z">
        <w:r>
          <w:rPr>
            <w:lang w:val="en-US" w:eastAsia="zh-CN"/>
          </w:rPr>
          <w:t>;</w:t>
        </w:r>
      </w:ins>
    </w:p>
    <w:p w14:paraId="5FD4C627" w14:textId="77777777" w:rsidR="00305C4D" w:rsidRDefault="00305C4D" w:rsidP="00305C4D">
      <w:pPr>
        <w:pStyle w:val="B1"/>
        <w:rPr>
          <w:ins w:id="23" w:author="Huawei" w:date="2023-02-17T16:28:00Z"/>
          <w:lang w:val="en-US" w:eastAsia="zh-CN"/>
        </w:rPr>
      </w:pPr>
      <w:ins w:id="24" w:author="Huawei" w:date="2023-02-17T16:28:00Z">
        <w:r>
          <w:rPr>
            <w:lang w:val="en-US" w:eastAsia="zh-CN"/>
          </w:rPr>
          <w:t>2) The intermediate NRF (NRF1) forwards the NF discovery request to the NRF in home network (NRF2);</w:t>
        </w:r>
      </w:ins>
    </w:p>
    <w:p w14:paraId="00C2ABB3" w14:textId="77777777" w:rsidR="00305C4D" w:rsidRDefault="00305C4D" w:rsidP="00305C4D">
      <w:pPr>
        <w:pStyle w:val="B1"/>
        <w:rPr>
          <w:ins w:id="25" w:author="Huawei" w:date="2023-02-17T16:28:00Z"/>
          <w:lang w:val="en-US" w:eastAsia="zh-CN"/>
        </w:rPr>
      </w:pPr>
      <w:ins w:id="26" w:author="Huawei" w:date="2023-02-17T16:28:00Z">
        <w:r>
          <w:rPr>
            <w:lang w:val="en-US" w:eastAsia="zh-CN"/>
          </w:rPr>
          <w:t xml:space="preserve">3) On receiving NF Discovery request, the target NRF </w:t>
        </w:r>
        <w:r w:rsidRPr="000C47F3">
          <w:rPr>
            <w:lang w:val="en-US" w:eastAsia="zh-CN"/>
          </w:rPr>
          <w:t>only</w:t>
        </w:r>
        <w:r>
          <w:rPr>
            <w:lang w:val="en-US" w:eastAsia="zh-CN"/>
          </w:rPr>
          <w:t xml:space="preserve"> returns</w:t>
        </w:r>
        <w:r w:rsidRPr="000C47F3">
          <w:rPr>
            <w:lang w:val="en-US" w:eastAsia="zh-CN"/>
          </w:rPr>
          <w:t xml:space="preserve"> the value matching the query parameter</w:t>
        </w:r>
        <w:r>
          <w:rPr>
            <w:lang w:val="en-US" w:eastAsia="zh-CN"/>
          </w:rPr>
          <w:t>s</w:t>
        </w:r>
        <w:r w:rsidRPr="000C47F3">
          <w:rPr>
            <w:lang w:val="en-US" w:eastAsia="zh-CN"/>
          </w:rPr>
          <w:t xml:space="preserve"> in the response</w:t>
        </w:r>
        <w:r>
          <w:rPr>
            <w:lang w:val="en-US" w:eastAsia="zh-CN"/>
          </w:rPr>
          <w:t xml:space="preserve">. </w:t>
        </w:r>
      </w:ins>
    </w:p>
    <w:p w14:paraId="4741AA39" w14:textId="77777777" w:rsidR="00305C4D" w:rsidRDefault="00305C4D" w:rsidP="00305C4D">
      <w:pPr>
        <w:pStyle w:val="B2"/>
        <w:rPr>
          <w:ins w:id="27" w:author="Huawei" w:date="2023-02-17T16:28:00Z"/>
          <w:lang w:val="en-US" w:eastAsia="zh-CN"/>
        </w:rPr>
      </w:pPr>
      <w:ins w:id="28" w:author="Huawei" w:date="2023-02-17T16:28:00Z">
        <w:r>
          <w:rPr>
            <w:lang w:val="en-US" w:eastAsia="zh-CN"/>
          </w:rPr>
          <w:t>An example of simplifying response message:</w:t>
        </w:r>
      </w:ins>
    </w:p>
    <w:p w14:paraId="3D2C2F64" w14:textId="77777777" w:rsidR="00305C4D" w:rsidRDefault="00305C4D" w:rsidP="00305C4D">
      <w:pPr>
        <w:pStyle w:val="B2"/>
        <w:rPr>
          <w:ins w:id="29" w:author="Huawei" w:date="2023-02-17T16:28:00Z"/>
          <w:lang w:val="en-US" w:eastAsia="zh-CN"/>
        </w:rPr>
      </w:pPr>
      <w:ins w:id="30" w:author="Huawei" w:date="2023-02-17T16:28:00Z">
        <w:r>
          <w:rPr>
            <w:lang w:val="en-US" w:eastAsia="zh-CN"/>
          </w:rPr>
          <w:t>The supiRanges value of the NF1 profile registered on NRF is:</w:t>
        </w:r>
      </w:ins>
    </w:p>
    <w:p w14:paraId="6322D6BC" w14:textId="77777777" w:rsidR="00305C4D" w:rsidRPr="0048517D" w:rsidRDefault="00305C4D" w:rsidP="00305C4D">
      <w:pPr>
        <w:pStyle w:val="B2"/>
        <w:rPr>
          <w:ins w:id="31" w:author="Huawei" w:date="2023-02-17T16:28:00Z"/>
          <w:lang w:val="en-US" w:eastAsia="zh-CN"/>
        </w:rPr>
      </w:pPr>
      <w:ins w:id="32" w:author="Huawei" w:date="2023-02-17T16:28:00Z">
        <w:r>
          <w:rPr>
            <w:lang w:val="en-US" w:eastAsia="zh-CN"/>
          </w:rPr>
          <w:t>{</w:t>
        </w:r>
        <w:r w:rsidRPr="0048517D">
          <w:rPr>
            <w:lang w:val="en-US" w:eastAsia="zh-CN"/>
          </w:rPr>
          <w:t xml:space="preserve">{"start": "123456789040000", </w:t>
        </w:r>
        <w:r>
          <w:rPr>
            <w:lang w:val="en-US" w:eastAsia="zh-CN"/>
          </w:rPr>
          <w:t>"end": "123456789049999"</w:t>
        </w:r>
        <w:r w:rsidRPr="0048517D">
          <w:rPr>
            <w:lang w:val="en-US" w:eastAsia="zh-CN"/>
          </w:rPr>
          <w:t>}</w:t>
        </w:r>
      </w:ins>
    </w:p>
    <w:p w14:paraId="4A94C81B" w14:textId="77777777" w:rsidR="00305C4D" w:rsidRPr="0048517D" w:rsidRDefault="00305C4D" w:rsidP="00305C4D">
      <w:pPr>
        <w:pStyle w:val="B2"/>
        <w:rPr>
          <w:ins w:id="33" w:author="Huawei" w:date="2023-02-17T16:28:00Z"/>
          <w:lang w:val="en-US" w:eastAsia="zh-CN"/>
        </w:rPr>
      </w:pPr>
      <w:ins w:id="34" w:author="Huawei" w:date="2023-02-17T16:28:00Z">
        <w:r w:rsidRPr="0048517D">
          <w:rPr>
            <w:lang w:val="en-US" w:eastAsia="zh-CN"/>
          </w:rPr>
          <w:t>{"start": "123456789050000", "end": "123456789059999"}</w:t>
        </w:r>
      </w:ins>
    </w:p>
    <w:p w14:paraId="48CD9D88" w14:textId="77777777" w:rsidR="00305C4D" w:rsidRDefault="00305C4D" w:rsidP="00305C4D">
      <w:pPr>
        <w:pStyle w:val="B2"/>
        <w:rPr>
          <w:ins w:id="35" w:author="Huawei" w:date="2023-02-17T16:28:00Z"/>
          <w:lang w:val="en-US" w:eastAsia="zh-CN"/>
        </w:rPr>
      </w:pPr>
      <w:ins w:id="36" w:author="Huawei" w:date="2023-02-17T16:28:00Z">
        <w:r w:rsidRPr="0048517D">
          <w:rPr>
            <w:lang w:val="en-US" w:eastAsia="zh-CN"/>
          </w:rPr>
          <w:t>{"start": "123456789060000", "end": "123456789069999"}</w:t>
        </w:r>
        <w:r>
          <w:rPr>
            <w:lang w:val="en-US" w:eastAsia="zh-CN"/>
          </w:rPr>
          <w:t>}</w:t>
        </w:r>
      </w:ins>
    </w:p>
    <w:p w14:paraId="13214F90" w14:textId="77777777" w:rsidR="00305C4D" w:rsidRDefault="00305C4D" w:rsidP="00305C4D">
      <w:pPr>
        <w:pStyle w:val="B1"/>
        <w:ind w:hanging="1"/>
        <w:rPr>
          <w:ins w:id="37" w:author="Huawei" w:date="2023-02-17T16:28:00Z"/>
        </w:rPr>
      </w:pPr>
      <w:ins w:id="38" w:author="Huawei" w:date="2023-02-17T16:28:00Z">
        <w:r>
          <w:rPr>
            <w:lang w:val="en-US" w:eastAsia="zh-CN"/>
          </w:rPr>
          <w:t>In the NF discovery request from NF2, the value of the query parameter SUPI is “</w:t>
        </w:r>
        <w:r w:rsidRPr="0048517D">
          <w:rPr>
            <w:lang w:val="en-US" w:eastAsia="zh-CN"/>
          </w:rPr>
          <w:t>123456789041234</w:t>
        </w:r>
        <w:r>
          <w:rPr>
            <w:lang w:val="en-US" w:eastAsia="zh-CN"/>
          </w:rPr>
          <w:t>”, and other query parameters also match NF1. Then NF discovery response returned to NF2 contains only “{"start": "123456789040000", "end": "123456789049999"</w:t>
        </w:r>
        <w:r w:rsidRPr="0048517D">
          <w:rPr>
            <w:lang w:val="en-US" w:eastAsia="zh-CN"/>
          </w:rPr>
          <w:t>}</w:t>
        </w:r>
        <w:r>
          <w:rPr>
            <w:lang w:val="en-US" w:eastAsia="zh-CN"/>
          </w:rPr>
          <w:t>”.</w:t>
        </w:r>
      </w:ins>
    </w:p>
    <w:p w14:paraId="7F38D99E" w14:textId="1C02306A" w:rsidR="00CE2B57" w:rsidRDefault="00305C4D" w:rsidP="006A7258">
      <w:pPr>
        <w:pStyle w:val="B1"/>
        <w:rPr>
          <w:ins w:id="39" w:author="Huawei" w:date="2023-02-17T16:28:00Z"/>
          <w:lang w:val="en-US" w:eastAsia="zh-CN"/>
        </w:rPr>
      </w:pPr>
      <w:ins w:id="40" w:author="Huawei" w:date="2023-02-17T16:28:00Z">
        <w:r>
          <w:rPr>
            <w:lang w:val="en-US" w:eastAsia="zh-CN"/>
          </w:rPr>
          <w:t>4) On receiving NF Discovery response from the NRF, the requesting NF does not delete the content of the same NF pro</w:t>
        </w:r>
        <w:r w:rsidRPr="00C542C9">
          <w:rPr>
            <w:lang w:val="en-US" w:eastAsia="zh-CN"/>
          </w:rPr>
          <w:t>files in the cache</w:t>
        </w:r>
        <w:r>
          <w:rPr>
            <w:lang w:val="en-US" w:eastAsia="zh-CN"/>
          </w:rPr>
          <w:t xml:space="preserve">, but add the </w:t>
        </w:r>
        <w:r w:rsidRPr="00C542C9">
          <w:rPr>
            <w:lang w:val="en-US" w:eastAsia="zh-CN"/>
          </w:rPr>
          <w:t xml:space="preserve">new value </w:t>
        </w:r>
        <w:r>
          <w:rPr>
            <w:lang w:val="en-US" w:eastAsia="zh-CN"/>
          </w:rPr>
          <w:t xml:space="preserve">of the profile </w:t>
        </w:r>
        <w:r w:rsidRPr="00C542C9">
          <w:rPr>
            <w:lang w:val="en-US" w:eastAsia="zh-CN"/>
          </w:rPr>
          <w:t>in th</w:t>
        </w:r>
        <w:r>
          <w:rPr>
            <w:lang w:val="en-US" w:eastAsia="zh-CN"/>
          </w:rPr>
          <w:t>e response to the cache</w:t>
        </w:r>
      </w:ins>
      <w:ins w:id="41" w:author="jinghao (A)" w:date="2023-02-28T19:58:00Z">
        <w:r w:rsidR="006A7258" w:rsidRPr="006A7258">
          <w:rPr>
            <w:rFonts w:hint="eastAsia"/>
            <w:lang w:val="en-US" w:eastAsia="zh-CN"/>
          </w:rPr>
          <w:t>,</w:t>
        </w:r>
        <w:r w:rsidR="006A7258">
          <w:rPr>
            <w:lang w:val="en-US" w:eastAsia="zh-CN"/>
          </w:rPr>
          <w:t xml:space="preserve"> and provided</w:t>
        </w:r>
        <w:r w:rsidR="006A7258" w:rsidRPr="006A7258">
          <w:rPr>
            <w:lang w:val="en-US" w:eastAsia="zh-CN"/>
          </w:rPr>
          <w:t xml:space="preserve"> with an indictor indicating a simplified response</w:t>
        </w:r>
      </w:ins>
      <w:ins w:id="42" w:author="Huawei" w:date="2023-02-17T16:28:00Z">
        <w:r>
          <w:rPr>
            <w:lang w:val="en-US" w:eastAsia="zh-CN"/>
          </w:rPr>
          <w:t>.</w:t>
        </w:r>
      </w:ins>
    </w:p>
    <w:p w14:paraId="59151772" w14:textId="77777777" w:rsidR="00305C4D" w:rsidRPr="00F91FCC" w:rsidRDefault="00305C4D" w:rsidP="00305C4D">
      <w:pPr>
        <w:pStyle w:val="3"/>
        <w:rPr>
          <w:ins w:id="43" w:author="Huawei" w:date="2023-02-17T16:28:00Z"/>
        </w:rPr>
      </w:pPr>
      <w:bookmarkStart w:id="44" w:name="_Toc120702331"/>
      <w:ins w:id="45" w:author="Huawei" w:date="2023-02-17T16:28:00Z">
        <w:r w:rsidRPr="00F91FCC">
          <w:rPr>
            <w:rFonts w:hint="eastAsia"/>
            <w:lang w:eastAsia="zh-CN"/>
          </w:rPr>
          <w:t>6</w:t>
        </w:r>
        <w:r w:rsidRPr="00F91FCC">
          <w:t>.</w:t>
        </w:r>
        <w:r>
          <w:t>X</w:t>
        </w:r>
        <w:r w:rsidRPr="00F91FCC">
          <w:t>.2</w:t>
        </w:r>
        <w:r w:rsidRPr="00F91FCC">
          <w:tab/>
          <w:t>Impacts on services, entities and interfaces</w:t>
        </w:r>
        <w:bookmarkEnd w:id="44"/>
      </w:ins>
    </w:p>
    <w:p w14:paraId="193167DA" w14:textId="77777777" w:rsidR="00305C4D" w:rsidRPr="00F91FCC" w:rsidRDefault="00305C4D" w:rsidP="00305C4D">
      <w:pPr>
        <w:rPr>
          <w:ins w:id="46" w:author="Huawei" w:date="2023-02-17T16:28:00Z"/>
          <w:lang w:val="en-US" w:eastAsia="zh-CN"/>
        </w:rPr>
      </w:pPr>
      <w:ins w:id="47" w:author="Huawei" w:date="2023-02-17T16:28:00Z">
        <w:r w:rsidRPr="00F91FCC">
          <w:rPr>
            <w:lang w:val="en-US" w:eastAsia="zh-CN"/>
          </w:rPr>
          <w:t>NRF:</w:t>
        </w:r>
      </w:ins>
    </w:p>
    <w:p w14:paraId="1769DE34" w14:textId="77777777" w:rsidR="00305C4D" w:rsidRPr="003F5145" w:rsidRDefault="00305C4D" w:rsidP="00305C4D">
      <w:pPr>
        <w:pStyle w:val="B1"/>
        <w:rPr>
          <w:ins w:id="48" w:author="Huawei" w:date="2023-02-17T16:28:00Z"/>
          <w:lang w:val="en-US" w:eastAsia="zh-CN"/>
        </w:rPr>
      </w:pPr>
      <w:ins w:id="49" w:author="Huawei" w:date="2023-02-17T16:28:00Z">
        <w:r w:rsidRPr="003F5145">
          <w:rPr>
            <w:rFonts w:hint="eastAsia"/>
            <w:lang w:val="en-US" w:eastAsia="zh-CN"/>
          </w:rPr>
          <w:t>-</w:t>
        </w:r>
        <w:r w:rsidRPr="003F5145">
          <w:rPr>
            <w:lang w:val="en-US" w:eastAsia="zh-CN"/>
          </w:rPr>
          <w:tab/>
        </w:r>
        <w:r>
          <w:rPr>
            <w:lang w:val="en-US" w:eastAsia="zh-CN"/>
          </w:rPr>
          <w:t>Simplify the NF discovery response message</w:t>
        </w:r>
        <w:r w:rsidRPr="003F5145">
          <w:rPr>
            <w:lang w:val="en-US" w:eastAsia="zh-CN"/>
          </w:rPr>
          <w:t xml:space="preserve">. </w:t>
        </w:r>
      </w:ins>
    </w:p>
    <w:p w14:paraId="537E39B8" w14:textId="77777777" w:rsidR="00305C4D" w:rsidRPr="00F91FCC" w:rsidRDefault="00305C4D" w:rsidP="00305C4D">
      <w:pPr>
        <w:rPr>
          <w:ins w:id="50" w:author="Huawei" w:date="2023-02-17T16:28:00Z"/>
          <w:lang w:val="en-US" w:eastAsia="zh-CN"/>
        </w:rPr>
      </w:pPr>
      <w:ins w:id="51" w:author="Huawei" w:date="2023-02-17T16:28:00Z">
        <w:r w:rsidRPr="00F91FCC">
          <w:rPr>
            <w:lang w:val="en-US" w:eastAsia="zh-CN"/>
          </w:rPr>
          <w:t>NF:</w:t>
        </w:r>
      </w:ins>
    </w:p>
    <w:p w14:paraId="2C7936F7" w14:textId="77777777" w:rsidR="00305C4D" w:rsidRPr="00F91FCC" w:rsidRDefault="00305C4D" w:rsidP="00305C4D">
      <w:pPr>
        <w:pStyle w:val="B1"/>
        <w:rPr>
          <w:ins w:id="52" w:author="Huawei" w:date="2023-02-17T16:28:00Z"/>
        </w:rPr>
      </w:pPr>
      <w:ins w:id="53" w:author="Huawei" w:date="2023-02-17T16:28:00Z">
        <w:r w:rsidRPr="00F91FCC">
          <w:t>-</w:t>
        </w:r>
        <w:r w:rsidRPr="00F91FCC">
          <w:tab/>
        </w:r>
        <w:r>
          <w:t xml:space="preserve">Process the simplified </w:t>
        </w:r>
        <w:r>
          <w:rPr>
            <w:lang w:val="en-US" w:eastAsia="zh-CN"/>
          </w:rPr>
          <w:t>NF discovery response message</w:t>
        </w:r>
        <w:r w:rsidRPr="00F91FCC">
          <w:t>.</w:t>
        </w:r>
      </w:ins>
    </w:p>
    <w:p w14:paraId="413E6385" w14:textId="77777777" w:rsidR="00305C4D" w:rsidRPr="00F91FCC" w:rsidRDefault="00305C4D" w:rsidP="00305C4D">
      <w:pPr>
        <w:pStyle w:val="3"/>
        <w:rPr>
          <w:ins w:id="54" w:author="Huawei" w:date="2023-02-17T16:28:00Z"/>
          <w:lang w:val="en-US"/>
        </w:rPr>
      </w:pPr>
      <w:bookmarkStart w:id="55" w:name="_Toc120702332"/>
      <w:ins w:id="56" w:author="Huawei" w:date="2023-02-17T16:28:00Z">
        <w:r w:rsidRPr="00F91FCC">
          <w:rPr>
            <w:rFonts w:hint="eastAsia"/>
            <w:lang w:eastAsia="zh-CN"/>
          </w:rPr>
          <w:t>6</w:t>
        </w:r>
        <w:r w:rsidRPr="00F91FCC">
          <w:t>.</w:t>
        </w:r>
        <w:r>
          <w:t>X</w:t>
        </w:r>
        <w:r w:rsidRPr="00F91FCC">
          <w:t>.3</w:t>
        </w:r>
        <w:r w:rsidRPr="00F91FCC">
          <w:tab/>
          <w:t>Pros</w:t>
        </w:r>
        <w:bookmarkEnd w:id="55"/>
      </w:ins>
    </w:p>
    <w:p w14:paraId="117CAB3A" w14:textId="77777777" w:rsidR="00305C4D" w:rsidRPr="00F91FCC" w:rsidRDefault="00305C4D" w:rsidP="00305C4D">
      <w:pPr>
        <w:rPr>
          <w:ins w:id="57" w:author="Huawei" w:date="2023-02-17T16:28:00Z"/>
        </w:rPr>
      </w:pPr>
      <w:ins w:id="58" w:author="Huawei" w:date="2023-02-17T16:28:00Z">
        <w:r w:rsidRPr="00F91FCC">
          <w:t>This solution introduce</w:t>
        </w:r>
        <w:r>
          <w:t>s</w:t>
        </w:r>
        <w:r w:rsidRPr="00F91FCC">
          <w:t xml:space="preserve"> </w:t>
        </w:r>
        <w:r>
          <w:t>a simplification</w:t>
        </w:r>
        <w:r w:rsidRPr="00F91FCC">
          <w:t xml:space="preserve"> mechanism</w:t>
        </w:r>
        <w:r>
          <w:t xml:space="preserve"> for inter-PLMN</w:t>
        </w:r>
        <w:r w:rsidRPr="00F91FCC">
          <w:t xml:space="preserve"> </w:t>
        </w:r>
        <w:r>
          <w:t>NF discovery response</w:t>
        </w:r>
        <w:r w:rsidRPr="00F91FCC">
          <w:t xml:space="preserve">, to avoid the </w:t>
        </w:r>
        <w:r>
          <w:t>unnecessary signalling overhead and data storage overhead in inter-PLMN scenario</w:t>
        </w:r>
        <w:r w:rsidRPr="00F91FCC">
          <w:t>.</w:t>
        </w:r>
      </w:ins>
    </w:p>
    <w:p w14:paraId="76C1959A" w14:textId="77777777" w:rsidR="00305C4D" w:rsidRPr="00F91FCC" w:rsidRDefault="00305C4D" w:rsidP="00305C4D">
      <w:pPr>
        <w:pStyle w:val="3"/>
        <w:rPr>
          <w:ins w:id="59" w:author="Huawei" w:date="2023-02-17T16:28:00Z"/>
        </w:rPr>
      </w:pPr>
      <w:bookmarkStart w:id="60" w:name="_Toc120702333"/>
      <w:ins w:id="61" w:author="Huawei" w:date="2023-02-17T16:28:00Z">
        <w:r w:rsidRPr="00F91FCC">
          <w:rPr>
            <w:rFonts w:hint="eastAsia"/>
            <w:lang w:eastAsia="zh-CN"/>
          </w:rPr>
          <w:t>6</w:t>
        </w:r>
        <w:r w:rsidRPr="00F91FCC">
          <w:t>.</w:t>
        </w:r>
        <w:r>
          <w:t>X</w:t>
        </w:r>
        <w:r w:rsidRPr="00F91FCC">
          <w:t>.4</w:t>
        </w:r>
        <w:r w:rsidRPr="00F91FCC">
          <w:tab/>
          <w:t>Cons</w:t>
        </w:r>
        <w:bookmarkEnd w:id="60"/>
      </w:ins>
    </w:p>
    <w:p w14:paraId="7B95245C" w14:textId="77777777" w:rsidR="00305C4D" w:rsidRDefault="00305C4D" w:rsidP="00305C4D">
      <w:pPr>
        <w:rPr>
          <w:ins w:id="62" w:author="Huawei" w:date="2023-02-17T16:28:00Z"/>
          <w:lang w:val="en-US"/>
        </w:rPr>
      </w:pPr>
      <w:ins w:id="63" w:author="Huawei" w:date="2023-02-17T16:28:00Z">
        <w:r>
          <w:rPr>
            <w:lang w:eastAsia="zh-CN"/>
          </w:rPr>
          <w:t>The number of inter-PLMN NF discovery messages might increase a little</w:t>
        </w:r>
        <w:r w:rsidRPr="00F91FCC">
          <w:rPr>
            <w:lang w:eastAsia="zh-CN"/>
          </w:rPr>
          <w:t>.</w:t>
        </w:r>
      </w:ins>
    </w:p>
    <w:p w14:paraId="2DF2D270" w14:textId="77777777" w:rsidR="0010418F" w:rsidRDefault="0010418F" w:rsidP="00CD2478">
      <w:pPr>
        <w:rPr>
          <w:lang w:val="en-US"/>
        </w:rPr>
      </w:pPr>
    </w:p>
    <w:p w14:paraId="5CDC1FAD" w14:textId="77777777" w:rsidR="0010418F" w:rsidRPr="006B5418" w:rsidRDefault="0010418F" w:rsidP="00104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77FCCAE" w14:textId="77777777" w:rsidR="0010418F" w:rsidRPr="006B5418" w:rsidRDefault="0010418F" w:rsidP="00CD2478">
      <w:pPr>
        <w:rPr>
          <w:lang w:val="en-US"/>
        </w:rPr>
      </w:pPr>
    </w:p>
    <w:sectPr w:rsidR="0010418F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62581" w14:textId="77777777" w:rsidR="000E42DF" w:rsidRDefault="000E42DF">
      <w:r>
        <w:separator/>
      </w:r>
    </w:p>
  </w:endnote>
  <w:endnote w:type="continuationSeparator" w:id="0">
    <w:p w14:paraId="484BE830" w14:textId="77777777" w:rsidR="000E42DF" w:rsidRDefault="000E4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B9450" w14:textId="77777777" w:rsidR="000E42DF" w:rsidRDefault="000E42DF">
      <w:r>
        <w:separator/>
      </w:r>
    </w:p>
  </w:footnote>
  <w:footnote w:type="continuationSeparator" w:id="0">
    <w:p w14:paraId="5FF89763" w14:textId="77777777" w:rsidR="000E42DF" w:rsidRDefault="000E4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C42E9"/>
    <w:multiLevelType w:val="hybridMultilevel"/>
    <w:tmpl w:val="4A3C74F6"/>
    <w:lvl w:ilvl="0" w:tplc="4EA6B174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3E5750E"/>
    <w:multiLevelType w:val="hybridMultilevel"/>
    <w:tmpl w:val="B60EE570"/>
    <w:lvl w:ilvl="0" w:tplc="83CCB30E">
      <w:start w:val="2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9243B1E"/>
    <w:multiLevelType w:val="hybridMultilevel"/>
    <w:tmpl w:val="5882D22C"/>
    <w:lvl w:ilvl="0" w:tplc="8F8EA0CC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inghao (A)">
    <w15:presenceInfo w15:providerId="AD" w15:userId="S-1-5-21-147214757-305610072-1517763936-473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67"/>
    <w:rsid w:val="0000588A"/>
    <w:rsid w:val="00007597"/>
    <w:rsid w:val="00007B6E"/>
    <w:rsid w:val="00010F54"/>
    <w:rsid w:val="000151FA"/>
    <w:rsid w:val="00022E4A"/>
    <w:rsid w:val="00023463"/>
    <w:rsid w:val="0002603F"/>
    <w:rsid w:val="00030378"/>
    <w:rsid w:val="00031698"/>
    <w:rsid w:val="00032D56"/>
    <w:rsid w:val="0003711D"/>
    <w:rsid w:val="00041E57"/>
    <w:rsid w:val="00043E25"/>
    <w:rsid w:val="0004575F"/>
    <w:rsid w:val="00045919"/>
    <w:rsid w:val="00046782"/>
    <w:rsid w:val="000537DD"/>
    <w:rsid w:val="00053DB1"/>
    <w:rsid w:val="00062124"/>
    <w:rsid w:val="0006303C"/>
    <w:rsid w:val="00066856"/>
    <w:rsid w:val="00067843"/>
    <w:rsid w:val="00070F86"/>
    <w:rsid w:val="00072AAF"/>
    <w:rsid w:val="00072DD2"/>
    <w:rsid w:val="00073EC3"/>
    <w:rsid w:val="0008233C"/>
    <w:rsid w:val="00085067"/>
    <w:rsid w:val="00086FE8"/>
    <w:rsid w:val="000919B7"/>
    <w:rsid w:val="00092777"/>
    <w:rsid w:val="000932E0"/>
    <w:rsid w:val="000A43F7"/>
    <w:rsid w:val="000A464A"/>
    <w:rsid w:val="000A5529"/>
    <w:rsid w:val="000B1216"/>
    <w:rsid w:val="000B14A6"/>
    <w:rsid w:val="000B6A2D"/>
    <w:rsid w:val="000C20F1"/>
    <w:rsid w:val="000C441C"/>
    <w:rsid w:val="000C47F3"/>
    <w:rsid w:val="000C6598"/>
    <w:rsid w:val="000D1441"/>
    <w:rsid w:val="000D21C2"/>
    <w:rsid w:val="000D759A"/>
    <w:rsid w:val="000E01D6"/>
    <w:rsid w:val="000E0FB2"/>
    <w:rsid w:val="000E42DF"/>
    <w:rsid w:val="000E4F1D"/>
    <w:rsid w:val="000E5D00"/>
    <w:rsid w:val="000E79DE"/>
    <w:rsid w:val="000F149D"/>
    <w:rsid w:val="000F2C43"/>
    <w:rsid w:val="000F3688"/>
    <w:rsid w:val="0010418F"/>
    <w:rsid w:val="001052A3"/>
    <w:rsid w:val="001077F5"/>
    <w:rsid w:val="00107C28"/>
    <w:rsid w:val="00113799"/>
    <w:rsid w:val="00115DA9"/>
    <w:rsid w:val="00116BDF"/>
    <w:rsid w:val="00130F69"/>
    <w:rsid w:val="0013241F"/>
    <w:rsid w:val="00135224"/>
    <w:rsid w:val="00141766"/>
    <w:rsid w:val="00142F65"/>
    <w:rsid w:val="00143552"/>
    <w:rsid w:val="00147FBB"/>
    <w:rsid w:val="0015312B"/>
    <w:rsid w:val="00154873"/>
    <w:rsid w:val="001601F2"/>
    <w:rsid w:val="00160DF4"/>
    <w:rsid w:val="00175C87"/>
    <w:rsid w:val="00176185"/>
    <w:rsid w:val="001823B4"/>
    <w:rsid w:val="00183134"/>
    <w:rsid w:val="00185950"/>
    <w:rsid w:val="0018646F"/>
    <w:rsid w:val="00190096"/>
    <w:rsid w:val="00191E6B"/>
    <w:rsid w:val="00192F84"/>
    <w:rsid w:val="001A0764"/>
    <w:rsid w:val="001A3FE8"/>
    <w:rsid w:val="001A7AD3"/>
    <w:rsid w:val="001B219D"/>
    <w:rsid w:val="001B3FC6"/>
    <w:rsid w:val="001B5C2B"/>
    <w:rsid w:val="001B77E2"/>
    <w:rsid w:val="001C46F8"/>
    <w:rsid w:val="001D24F0"/>
    <w:rsid w:val="001D25E6"/>
    <w:rsid w:val="001D4C82"/>
    <w:rsid w:val="001E0291"/>
    <w:rsid w:val="001E2EB5"/>
    <w:rsid w:val="001E41F3"/>
    <w:rsid w:val="001E44DB"/>
    <w:rsid w:val="001E6CE0"/>
    <w:rsid w:val="001E71EA"/>
    <w:rsid w:val="001E7681"/>
    <w:rsid w:val="001F0841"/>
    <w:rsid w:val="001F151F"/>
    <w:rsid w:val="001F361B"/>
    <w:rsid w:val="001F3B42"/>
    <w:rsid w:val="001F6B73"/>
    <w:rsid w:val="002005EB"/>
    <w:rsid w:val="00203DA9"/>
    <w:rsid w:val="002049C6"/>
    <w:rsid w:val="002068EA"/>
    <w:rsid w:val="00206A1A"/>
    <w:rsid w:val="00212096"/>
    <w:rsid w:val="00212838"/>
    <w:rsid w:val="002153AE"/>
    <w:rsid w:val="00216490"/>
    <w:rsid w:val="00220060"/>
    <w:rsid w:val="00220130"/>
    <w:rsid w:val="002206A1"/>
    <w:rsid w:val="00220A38"/>
    <w:rsid w:val="002234C0"/>
    <w:rsid w:val="002248FB"/>
    <w:rsid w:val="00231568"/>
    <w:rsid w:val="00232FD1"/>
    <w:rsid w:val="0023373B"/>
    <w:rsid w:val="00241597"/>
    <w:rsid w:val="00243F68"/>
    <w:rsid w:val="00244ADC"/>
    <w:rsid w:val="00245D05"/>
    <w:rsid w:val="00245F82"/>
    <w:rsid w:val="0024668B"/>
    <w:rsid w:val="00250A7B"/>
    <w:rsid w:val="0025212D"/>
    <w:rsid w:val="002530CE"/>
    <w:rsid w:val="0025336A"/>
    <w:rsid w:val="00264CCD"/>
    <w:rsid w:val="00274CBB"/>
    <w:rsid w:val="00275D12"/>
    <w:rsid w:val="00276BF5"/>
    <w:rsid w:val="0027780F"/>
    <w:rsid w:val="002807A9"/>
    <w:rsid w:val="00281473"/>
    <w:rsid w:val="00291946"/>
    <w:rsid w:val="00292C94"/>
    <w:rsid w:val="00295BEC"/>
    <w:rsid w:val="00296AED"/>
    <w:rsid w:val="002A6BBA"/>
    <w:rsid w:val="002B1A87"/>
    <w:rsid w:val="002B41E6"/>
    <w:rsid w:val="002C07B9"/>
    <w:rsid w:val="002C188A"/>
    <w:rsid w:val="002C31B4"/>
    <w:rsid w:val="002C49EF"/>
    <w:rsid w:val="002C5365"/>
    <w:rsid w:val="002C6F52"/>
    <w:rsid w:val="002D063F"/>
    <w:rsid w:val="002D1D7B"/>
    <w:rsid w:val="002D291D"/>
    <w:rsid w:val="002D5DF2"/>
    <w:rsid w:val="002E0F02"/>
    <w:rsid w:val="002E48BE"/>
    <w:rsid w:val="002E6115"/>
    <w:rsid w:val="002F4FF2"/>
    <w:rsid w:val="002F6340"/>
    <w:rsid w:val="00305ABB"/>
    <w:rsid w:val="00305C4D"/>
    <w:rsid w:val="00305C60"/>
    <w:rsid w:val="00306A23"/>
    <w:rsid w:val="00315BD4"/>
    <w:rsid w:val="00324E79"/>
    <w:rsid w:val="00330643"/>
    <w:rsid w:val="00333294"/>
    <w:rsid w:val="003457CA"/>
    <w:rsid w:val="00350012"/>
    <w:rsid w:val="003509FF"/>
    <w:rsid w:val="003554E8"/>
    <w:rsid w:val="003601FE"/>
    <w:rsid w:val="0036079F"/>
    <w:rsid w:val="003617F4"/>
    <w:rsid w:val="003632FF"/>
    <w:rsid w:val="003657E6"/>
    <w:rsid w:val="003658C8"/>
    <w:rsid w:val="00370766"/>
    <w:rsid w:val="00371954"/>
    <w:rsid w:val="00382B4A"/>
    <w:rsid w:val="0039050F"/>
    <w:rsid w:val="00390C12"/>
    <w:rsid w:val="00393CEF"/>
    <w:rsid w:val="00394E81"/>
    <w:rsid w:val="003955BD"/>
    <w:rsid w:val="00397AE6"/>
    <w:rsid w:val="003A59CB"/>
    <w:rsid w:val="003B026E"/>
    <w:rsid w:val="003B1999"/>
    <w:rsid w:val="003B2CE5"/>
    <w:rsid w:val="003B32D5"/>
    <w:rsid w:val="003B53E8"/>
    <w:rsid w:val="003B79F5"/>
    <w:rsid w:val="003C0085"/>
    <w:rsid w:val="003C5054"/>
    <w:rsid w:val="003D21FF"/>
    <w:rsid w:val="003D52E6"/>
    <w:rsid w:val="003E00EC"/>
    <w:rsid w:val="003E29EF"/>
    <w:rsid w:val="003F25E8"/>
    <w:rsid w:val="003F6F6B"/>
    <w:rsid w:val="00402500"/>
    <w:rsid w:val="00411094"/>
    <w:rsid w:val="00413493"/>
    <w:rsid w:val="00415EB3"/>
    <w:rsid w:val="0041619D"/>
    <w:rsid w:val="004209B4"/>
    <w:rsid w:val="00424841"/>
    <w:rsid w:val="00426A01"/>
    <w:rsid w:val="00426A2D"/>
    <w:rsid w:val="00433ED8"/>
    <w:rsid w:val="00435765"/>
    <w:rsid w:val="00435799"/>
    <w:rsid w:val="00436BAB"/>
    <w:rsid w:val="00440825"/>
    <w:rsid w:val="00443403"/>
    <w:rsid w:val="0044700D"/>
    <w:rsid w:val="0044761A"/>
    <w:rsid w:val="00450738"/>
    <w:rsid w:val="004672A9"/>
    <w:rsid w:val="004736DF"/>
    <w:rsid w:val="0047638C"/>
    <w:rsid w:val="004779D3"/>
    <w:rsid w:val="00480500"/>
    <w:rsid w:val="0048517D"/>
    <w:rsid w:val="00490A50"/>
    <w:rsid w:val="00490ACE"/>
    <w:rsid w:val="00491679"/>
    <w:rsid w:val="00495772"/>
    <w:rsid w:val="00497F14"/>
    <w:rsid w:val="004A058C"/>
    <w:rsid w:val="004A120C"/>
    <w:rsid w:val="004A2BA4"/>
    <w:rsid w:val="004A333E"/>
    <w:rsid w:val="004A45FA"/>
    <w:rsid w:val="004A4BEC"/>
    <w:rsid w:val="004A5019"/>
    <w:rsid w:val="004B23FC"/>
    <w:rsid w:val="004B45A4"/>
    <w:rsid w:val="004C1466"/>
    <w:rsid w:val="004C4357"/>
    <w:rsid w:val="004D077E"/>
    <w:rsid w:val="004D3D06"/>
    <w:rsid w:val="004D4749"/>
    <w:rsid w:val="004D4CF9"/>
    <w:rsid w:val="004D53BE"/>
    <w:rsid w:val="004E132C"/>
    <w:rsid w:val="004E1BC8"/>
    <w:rsid w:val="004E5CF2"/>
    <w:rsid w:val="00500572"/>
    <w:rsid w:val="0050780D"/>
    <w:rsid w:val="00511527"/>
    <w:rsid w:val="0051277C"/>
    <w:rsid w:val="005155A9"/>
    <w:rsid w:val="00516D1C"/>
    <w:rsid w:val="00520A7B"/>
    <w:rsid w:val="00521A1A"/>
    <w:rsid w:val="005275CB"/>
    <w:rsid w:val="0053309F"/>
    <w:rsid w:val="005363CD"/>
    <w:rsid w:val="00541A08"/>
    <w:rsid w:val="0054453D"/>
    <w:rsid w:val="00545DFF"/>
    <w:rsid w:val="0055728A"/>
    <w:rsid w:val="0055796A"/>
    <w:rsid w:val="00557FA4"/>
    <w:rsid w:val="005651FD"/>
    <w:rsid w:val="00571A95"/>
    <w:rsid w:val="00573CA0"/>
    <w:rsid w:val="005740DB"/>
    <w:rsid w:val="00576280"/>
    <w:rsid w:val="005900B8"/>
    <w:rsid w:val="00592829"/>
    <w:rsid w:val="0059479C"/>
    <w:rsid w:val="0059653F"/>
    <w:rsid w:val="00597BF4"/>
    <w:rsid w:val="005A1793"/>
    <w:rsid w:val="005A6150"/>
    <w:rsid w:val="005A634D"/>
    <w:rsid w:val="005B25F0"/>
    <w:rsid w:val="005B739D"/>
    <w:rsid w:val="005C11F0"/>
    <w:rsid w:val="005D2010"/>
    <w:rsid w:val="005D214A"/>
    <w:rsid w:val="005D6D7F"/>
    <w:rsid w:val="005D7121"/>
    <w:rsid w:val="005D7C23"/>
    <w:rsid w:val="005E185E"/>
    <w:rsid w:val="005E2C44"/>
    <w:rsid w:val="005E7C71"/>
    <w:rsid w:val="005F6350"/>
    <w:rsid w:val="005F78E7"/>
    <w:rsid w:val="0060287A"/>
    <w:rsid w:val="006042BC"/>
    <w:rsid w:val="00606094"/>
    <w:rsid w:val="0060653B"/>
    <w:rsid w:val="00607057"/>
    <w:rsid w:val="00610107"/>
    <w:rsid w:val="0061048B"/>
    <w:rsid w:val="00610E38"/>
    <w:rsid w:val="00624623"/>
    <w:rsid w:val="00625C72"/>
    <w:rsid w:val="006309F6"/>
    <w:rsid w:val="00643317"/>
    <w:rsid w:val="006434F3"/>
    <w:rsid w:val="0064528B"/>
    <w:rsid w:val="00647AD6"/>
    <w:rsid w:val="00654974"/>
    <w:rsid w:val="00661116"/>
    <w:rsid w:val="006629E7"/>
    <w:rsid w:val="00663938"/>
    <w:rsid w:val="00664206"/>
    <w:rsid w:val="00666219"/>
    <w:rsid w:val="006676D6"/>
    <w:rsid w:val="00674753"/>
    <w:rsid w:val="006839DE"/>
    <w:rsid w:val="00684186"/>
    <w:rsid w:val="00691FB1"/>
    <w:rsid w:val="006921B6"/>
    <w:rsid w:val="006A0106"/>
    <w:rsid w:val="006A7258"/>
    <w:rsid w:val="006B3711"/>
    <w:rsid w:val="006B5280"/>
    <w:rsid w:val="006B5418"/>
    <w:rsid w:val="006C10AE"/>
    <w:rsid w:val="006C1B9B"/>
    <w:rsid w:val="006C2492"/>
    <w:rsid w:val="006C342D"/>
    <w:rsid w:val="006D17F8"/>
    <w:rsid w:val="006D330C"/>
    <w:rsid w:val="006E21FB"/>
    <w:rsid w:val="006E292A"/>
    <w:rsid w:val="006E5F73"/>
    <w:rsid w:val="006E7515"/>
    <w:rsid w:val="006F6BEB"/>
    <w:rsid w:val="006F6EE9"/>
    <w:rsid w:val="00710497"/>
    <w:rsid w:val="00712563"/>
    <w:rsid w:val="007137F0"/>
    <w:rsid w:val="00714B2E"/>
    <w:rsid w:val="00720241"/>
    <w:rsid w:val="00721F25"/>
    <w:rsid w:val="00727AC1"/>
    <w:rsid w:val="00727F97"/>
    <w:rsid w:val="0073065C"/>
    <w:rsid w:val="00737675"/>
    <w:rsid w:val="0074032E"/>
    <w:rsid w:val="0074184E"/>
    <w:rsid w:val="007439B9"/>
    <w:rsid w:val="007448B7"/>
    <w:rsid w:val="007456E4"/>
    <w:rsid w:val="007479A7"/>
    <w:rsid w:val="00753BF2"/>
    <w:rsid w:val="00767300"/>
    <w:rsid w:val="00775BBA"/>
    <w:rsid w:val="007760E6"/>
    <w:rsid w:val="0077635D"/>
    <w:rsid w:val="00784E1B"/>
    <w:rsid w:val="00790B89"/>
    <w:rsid w:val="007938F2"/>
    <w:rsid w:val="00795A84"/>
    <w:rsid w:val="00795B12"/>
    <w:rsid w:val="007A0A3E"/>
    <w:rsid w:val="007A3985"/>
    <w:rsid w:val="007A52C9"/>
    <w:rsid w:val="007B2CDD"/>
    <w:rsid w:val="007B4183"/>
    <w:rsid w:val="007B512A"/>
    <w:rsid w:val="007C2097"/>
    <w:rsid w:val="007C2F14"/>
    <w:rsid w:val="007C7597"/>
    <w:rsid w:val="007C78B9"/>
    <w:rsid w:val="007D1018"/>
    <w:rsid w:val="007D37FF"/>
    <w:rsid w:val="007E19E7"/>
    <w:rsid w:val="007E3E46"/>
    <w:rsid w:val="007E4659"/>
    <w:rsid w:val="007E563A"/>
    <w:rsid w:val="007E6510"/>
    <w:rsid w:val="007F00DD"/>
    <w:rsid w:val="007F13F5"/>
    <w:rsid w:val="007F5846"/>
    <w:rsid w:val="0080361D"/>
    <w:rsid w:val="0081629E"/>
    <w:rsid w:val="008275AA"/>
    <w:rsid w:val="008302F3"/>
    <w:rsid w:val="00835635"/>
    <w:rsid w:val="00841E16"/>
    <w:rsid w:val="00852011"/>
    <w:rsid w:val="00852F99"/>
    <w:rsid w:val="008541CC"/>
    <w:rsid w:val="00854D57"/>
    <w:rsid w:val="00856A30"/>
    <w:rsid w:val="008600B8"/>
    <w:rsid w:val="00860989"/>
    <w:rsid w:val="00862BE9"/>
    <w:rsid w:val="008672D3"/>
    <w:rsid w:val="00870EE7"/>
    <w:rsid w:val="00875CCA"/>
    <w:rsid w:val="00881934"/>
    <w:rsid w:val="00881A68"/>
    <w:rsid w:val="00883B6F"/>
    <w:rsid w:val="008902BC"/>
    <w:rsid w:val="00890477"/>
    <w:rsid w:val="008935F7"/>
    <w:rsid w:val="008A0451"/>
    <w:rsid w:val="008A10A2"/>
    <w:rsid w:val="008A3B86"/>
    <w:rsid w:val="008A5E86"/>
    <w:rsid w:val="008A5F08"/>
    <w:rsid w:val="008A774C"/>
    <w:rsid w:val="008B1F03"/>
    <w:rsid w:val="008B3150"/>
    <w:rsid w:val="008B3996"/>
    <w:rsid w:val="008B51D9"/>
    <w:rsid w:val="008B5EDC"/>
    <w:rsid w:val="008B72B0"/>
    <w:rsid w:val="008D2897"/>
    <w:rsid w:val="008D31D9"/>
    <w:rsid w:val="008D357F"/>
    <w:rsid w:val="008D6E72"/>
    <w:rsid w:val="008E4502"/>
    <w:rsid w:val="008E4659"/>
    <w:rsid w:val="008E6267"/>
    <w:rsid w:val="008E748D"/>
    <w:rsid w:val="008E7FB6"/>
    <w:rsid w:val="008F3536"/>
    <w:rsid w:val="008F3836"/>
    <w:rsid w:val="008F5327"/>
    <w:rsid w:val="008F5733"/>
    <w:rsid w:val="008F686C"/>
    <w:rsid w:val="00904C58"/>
    <w:rsid w:val="00915A10"/>
    <w:rsid w:val="00917739"/>
    <w:rsid w:val="00917BBA"/>
    <w:rsid w:val="00917C15"/>
    <w:rsid w:val="00920903"/>
    <w:rsid w:val="0093578B"/>
    <w:rsid w:val="00943DC1"/>
    <w:rsid w:val="00945A93"/>
    <w:rsid w:val="00945CB4"/>
    <w:rsid w:val="00946C82"/>
    <w:rsid w:val="009477F1"/>
    <w:rsid w:val="00955D76"/>
    <w:rsid w:val="00956454"/>
    <w:rsid w:val="00956BA0"/>
    <w:rsid w:val="00956D4E"/>
    <w:rsid w:val="00961CB9"/>
    <w:rsid w:val="0096247F"/>
    <w:rsid w:val="009629FD"/>
    <w:rsid w:val="00963274"/>
    <w:rsid w:val="009700B2"/>
    <w:rsid w:val="00973325"/>
    <w:rsid w:val="009746A4"/>
    <w:rsid w:val="009754FA"/>
    <w:rsid w:val="00977F52"/>
    <w:rsid w:val="00984625"/>
    <w:rsid w:val="009854EA"/>
    <w:rsid w:val="009858E6"/>
    <w:rsid w:val="00985D64"/>
    <w:rsid w:val="00986D55"/>
    <w:rsid w:val="009945F9"/>
    <w:rsid w:val="009A2921"/>
    <w:rsid w:val="009B16BB"/>
    <w:rsid w:val="009B3291"/>
    <w:rsid w:val="009B40CF"/>
    <w:rsid w:val="009C0B16"/>
    <w:rsid w:val="009C11C3"/>
    <w:rsid w:val="009C21A6"/>
    <w:rsid w:val="009C61B9"/>
    <w:rsid w:val="009C63E2"/>
    <w:rsid w:val="009C7314"/>
    <w:rsid w:val="009C78B5"/>
    <w:rsid w:val="009D0571"/>
    <w:rsid w:val="009D06E3"/>
    <w:rsid w:val="009D3450"/>
    <w:rsid w:val="009D55EF"/>
    <w:rsid w:val="009D6515"/>
    <w:rsid w:val="009E0684"/>
    <w:rsid w:val="009E0B27"/>
    <w:rsid w:val="009E26E7"/>
    <w:rsid w:val="009E3297"/>
    <w:rsid w:val="009E4AF7"/>
    <w:rsid w:val="009E617D"/>
    <w:rsid w:val="009E77B3"/>
    <w:rsid w:val="009F3AA1"/>
    <w:rsid w:val="009F47B0"/>
    <w:rsid w:val="009F4F37"/>
    <w:rsid w:val="009F7C5D"/>
    <w:rsid w:val="00A04757"/>
    <w:rsid w:val="00A055C2"/>
    <w:rsid w:val="00A06B9D"/>
    <w:rsid w:val="00A07584"/>
    <w:rsid w:val="00A11C3B"/>
    <w:rsid w:val="00A122CA"/>
    <w:rsid w:val="00A140DD"/>
    <w:rsid w:val="00A218AA"/>
    <w:rsid w:val="00A2466C"/>
    <w:rsid w:val="00A25800"/>
    <w:rsid w:val="00A2600A"/>
    <w:rsid w:val="00A2613B"/>
    <w:rsid w:val="00A32441"/>
    <w:rsid w:val="00A33E4A"/>
    <w:rsid w:val="00A3669C"/>
    <w:rsid w:val="00A418B5"/>
    <w:rsid w:val="00A44971"/>
    <w:rsid w:val="00A45C94"/>
    <w:rsid w:val="00A46E59"/>
    <w:rsid w:val="00A47E70"/>
    <w:rsid w:val="00A55D32"/>
    <w:rsid w:val="00A62DDD"/>
    <w:rsid w:val="00A71C61"/>
    <w:rsid w:val="00A72DCE"/>
    <w:rsid w:val="00A73C82"/>
    <w:rsid w:val="00A74487"/>
    <w:rsid w:val="00A752C5"/>
    <w:rsid w:val="00A75D99"/>
    <w:rsid w:val="00A83638"/>
    <w:rsid w:val="00A83ECE"/>
    <w:rsid w:val="00A84816"/>
    <w:rsid w:val="00A85FC9"/>
    <w:rsid w:val="00A87391"/>
    <w:rsid w:val="00A9104D"/>
    <w:rsid w:val="00A923AB"/>
    <w:rsid w:val="00A962BF"/>
    <w:rsid w:val="00AA0C8A"/>
    <w:rsid w:val="00AA1ACF"/>
    <w:rsid w:val="00AA325E"/>
    <w:rsid w:val="00AA382C"/>
    <w:rsid w:val="00AA3D8E"/>
    <w:rsid w:val="00AA4BDE"/>
    <w:rsid w:val="00AB2D90"/>
    <w:rsid w:val="00AB43DA"/>
    <w:rsid w:val="00AC455F"/>
    <w:rsid w:val="00AC4915"/>
    <w:rsid w:val="00AD546D"/>
    <w:rsid w:val="00AD6431"/>
    <w:rsid w:val="00AD7C25"/>
    <w:rsid w:val="00AE4D95"/>
    <w:rsid w:val="00AF16FA"/>
    <w:rsid w:val="00AF17C6"/>
    <w:rsid w:val="00AF6B24"/>
    <w:rsid w:val="00B03597"/>
    <w:rsid w:val="00B03698"/>
    <w:rsid w:val="00B060A7"/>
    <w:rsid w:val="00B076C6"/>
    <w:rsid w:val="00B11F75"/>
    <w:rsid w:val="00B14A2E"/>
    <w:rsid w:val="00B15F72"/>
    <w:rsid w:val="00B17844"/>
    <w:rsid w:val="00B211E2"/>
    <w:rsid w:val="00B2408F"/>
    <w:rsid w:val="00B258BB"/>
    <w:rsid w:val="00B32AC4"/>
    <w:rsid w:val="00B357DE"/>
    <w:rsid w:val="00B420C0"/>
    <w:rsid w:val="00B43444"/>
    <w:rsid w:val="00B47938"/>
    <w:rsid w:val="00B5034F"/>
    <w:rsid w:val="00B571A1"/>
    <w:rsid w:val="00B57359"/>
    <w:rsid w:val="00B618AA"/>
    <w:rsid w:val="00B6241A"/>
    <w:rsid w:val="00B660D7"/>
    <w:rsid w:val="00B66361"/>
    <w:rsid w:val="00B66D06"/>
    <w:rsid w:val="00B70D58"/>
    <w:rsid w:val="00B71747"/>
    <w:rsid w:val="00B72AC8"/>
    <w:rsid w:val="00B73911"/>
    <w:rsid w:val="00B80384"/>
    <w:rsid w:val="00B905A0"/>
    <w:rsid w:val="00B91267"/>
    <w:rsid w:val="00B917AC"/>
    <w:rsid w:val="00B924CF"/>
    <w:rsid w:val="00B9268B"/>
    <w:rsid w:val="00B92835"/>
    <w:rsid w:val="00B9523D"/>
    <w:rsid w:val="00BA235E"/>
    <w:rsid w:val="00BA2A9C"/>
    <w:rsid w:val="00BA3ACC"/>
    <w:rsid w:val="00BB5DFC"/>
    <w:rsid w:val="00BC0575"/>
    <w:rsid w:val="00BC23A6"/>
    <w:rsid w:val="00BC4648"/>
    <w:rsid w:val="00BC574F"/>
    <w:rsid w:val="00BC697C"/>
    <w:rsid w:val="00BC7C3B"/>
    <w:rsid w:val="00BD0266"/>
    <w:rsid w:val="00BD279D"/>
    <w:rsid w:val="00BD3B6F"/>
    <w:rsid w:val="00BD7F36"/>
    <w:rsid w:val="00BE4AE1"/>
    <w:rsid w:val="00BE4DF7"/>
    <w:rsid w:val="00BF3228"/>
    <w:rsid w:val="00BF5D22"/>
    <w:rsid w:val="00C0610D"/>
    <w:rsid w:val="00C162BB"/>
    <w:rsid w:val="00C21836"/>
    <w:rsid w:val="00C22A5C"/>
    <w:rsid w:val="00C24FFD"/>
    <w:rsid w:val="00C253A7"/>
    <w:rsid w:val="00C31593"/>
    <w:rsid w:val="00C34C34"/>
    <w:rsid w:val="00C37922"/>
    <w:rsid w:val="00C415C3"/>
    <w:rsid w:val="00C41F51"/>
    <w:rsid w:val="00C47B10"/>
    <w:rsid w:val="00C50DE3"/>
    <w:rsid w:val="00C51EB0"/>
    <w:rsid w:val="00C542C9"/>
    <w:rsid w:val="00C713E0"/>
    <w:rsid w:val="00C77094"/>
    <w:rsid w:val="00C77929"/>
    <w:rsid w:val="00C82738"/>
    <w:rsid w:val="00C83E4E"/>
    <w:rsid w:val="00C84595"/>
    <w:rsid w:val="00C85061"/>
    <w:rsid w:val="00C85AD4"/>
    <w:rsid w:val="00C90DDE"/>
    <w:rsid w:val="00C95985"/>
    <w:rsid w:val="00C96DD7"/>
    <w:rsid w:val="00C96EAE"/>
    <w:rsid w:val="00C9780B"/>
    <w:rsid w:val="00CA02F9"/>
    <w:rsid w:val="00CA2EA4"/>
    <w:rsid w:val="00CA5432"/>
    <w:rsid w:val="00CA792D"/>
    <w:rsid w:val="00CA79DC"/>
    <w:rsid w:val="00CA7D10"/>
    <w:rsid w:val="00CB1493"/>
    <w:rsid w:val="00CC0A84"/>
    <w:rsid w:val="00CC2631"/>
    <w:rsid w:val="00CC5026"/>
    <w:rsid w:val="00CD2478"/>
    <w:rsid w:val="00CD541D"/>
    <w:rsid w:val="00CD6109"/>
    <w:rsid w:val="00CD6870"/>
    <w:rsid w:val="00CD68DF"/>
    <w:rsid w:val="00CD714F"/>
    <w:rsid w:val="00CE22D1"/>
    <w:rsid w:val="00CE2B57"/>
    <w:rsid w:val="00CE4346"/>
    <w:rsid w:val="00CE6379"/>
    <w:rsid w:val="00CE7C9B"/>
    <w:rsid w:val="00CF0EE8"/>
    <w:rsid w:val="00CF1678"/>
    <w:rsid w:val="00CF39F5"/>
    <w:rsid w:val="00D11584"/>
    <w:rsid w:val="00D116AA"/>
    <w:rsid w:val="00D12FF1"/>
    <w:rsid w:val="00D156C0"/>
    <w:rsid w:val="00D16554"/>
    <w:rsid w:val="00D2082A"/>
    <w:rsid w:val="00D27651"/>
    <w:rsid w:val="00D51C49"/>
    <w:rsid w:val="00D53BE5"/>
    <w:rsid w:val="00D57A9D"/>
    <w:rsid w:val="00D641A9"/>
    <w:rsid w:val="00D66F6B"/>
    <w:rsid w:val="00D708D2"/>
    <w:rsid w:val="00D74BFD"/>
    <w:rsid w:val="00D761B5"/>
    <w:rsid w:val="00D76C6E"/>
    <w:rsid w:val="00D8289B"/>
    <w:rsid w:val="00D8448A"/>
    <w:rsid w:val="00D85AE3"/>
    <w:rsid w:val="00D90318"/>
    <w:rsid w:val="00D906C9"/>
    <w:rsid w:val="00D908E8"/>
    <w:rsid w:val="00D94D21"/>
    <w:rsid w:val="00DB1662"/>
    <w:rsid w:val="00DB62A0"/>
    <w:rsid w:val="00DB72BB"/>
    <w:rsid w:val="00DC00D1"/>
    <w:rsid w:val="00DC060A"/>
    <w:rsid w:val="00DC2EEA"/>
    <w:rsid w:val="00DC61F1"/>
    <w:rsid w:val="00DC797C"/>
    <w:rsid w:val="00DD062F"/>
    <w:rsid w:val="00DD2DD0"/>
    <w:rsid w:val="00DE0FA7"/>
    <w:rsid w:val="00DE7884"/>
    <w:rsid w:val="00DF4421"/>
    <w:rsid w:val="00DF50B5"/>
    <w:rsid w:val="00E00DFA"/>
    <w:rsid w:val="00E015DE"/>
    <w:rsid w:val="00E036E7"/>
    <w:rsid w:val="00E1163E"/>
    <w:rsid w:val="00E12370"/>
    <w:rsid w:val="00E13E03"/>
    <w:rsid w:val="00E15299"/>
    <w:rsid w:val="00E159F8"/>
    <w:rsid w:val="00E23A56"/>
    <w:rsid w:val="00E24619"/>
    <w:rsid w:val="00E273AB"/>
    <w:rsid w:val="00E31759"/>
    <w:rsid w:val="00E34EB1"/>
    <w:rsid w:val="00E41378"/>
    <w:rsid w:val="00E4306D"/>
    <w:rsid w:val="00E44A75"/>
    <w:rsid w:val="00E44F75"/>
    <w:rsid w:val="00E54858"/>
    <w:rsid w:val="00E55AAC"/>
    <w:rsid w:val="00E65E8A"/>
    <w:rsid w:val="00E6673A"/>
    <w:rsid w:val="00E670C5"/>
    <w:rsid w:val="00E6783D"/>
    <w:rsid w:val="00E702C2"/>
    <w:rsid w:val="00E724BA"/>
    <w:rsid w:val="00E7310A"/>
    <w:rsid w:val="00E8540B"/>
    <w:rsid w:val="00E85D5A"/>
    <w:rsid w:val="00E86763"/>
    <w:rsid w:val="00E873ED"/>
    <w:rsid w:val="00E87F00"/>
    <w:rsid w:val="00E90A16"/>
    <w:rsid w:val="00E924C6"/>
    <w:rsid w:val="00E93026"/>
    <w:rsid w:val="00E9360A"/>
    <w:rsid w:val="00E94093"/>
    <w:rsid w:val="00E9497F"/>
    <w:rsid w:val="00EA15FE"/>
    <w:rsid w:val="00EA2AD3"/>
    <w:rsid w:val="00EA76BB"/>
    <w:rsid w:val="00EB30DA"/>
    <w:rsid w:val="00EB3FE7"/>
    <w:rsid w:val="00EB7AD3"/>
    <w:rsid w:val="00EC11EB"/>
    <w:rsid w:val="00EC30EB"/>
    <w:rsid w:val="00EC5431"/>
    <w:rsid w:val="00ED3D47"/>
    <w:rsid w:val="00ED508C"/>
    <w:rsid w:val="00EE0D72"/>
    <w:rsid w:val="00EE1EE3"/>
    <w:rsid w:val="00EE6A83"/>
    <w:rsid w:val="00EE7D7C"/>
    <w:rsid w:val="00EE7FCF"/>
    <w:rsid w:val="00EF206C"/>
    <w:rsid w:val="00EF27BB"/>
    <w:rsid w:val="00EF44FB"/>
    <w:rsid w:val="00EF6B04"/>
    <w:rsid w:val="00F01D42"/>
    <w:rsid w:val="00F02E5B"/>
    <w:rsid w:val="00F100CE"/>
    <w:rsid w:val="00F11C4D"/>
    <w:rsid w:val="00F1278B"/>
    <w:rsid w:val="00F17233"/>
    <w:rsid w:val="00F21CC1"/>
    <w:rsid w:val="00F2378C"/>
    <w:rsid w:val="00F23F3C"/>
    <w:rsid w:val="00F25D98"/>
    <w:rsid w:val="00F264B5"/>
    <w:rsid w:val="00F26950"/>
    <w:rsid w:val="00F300FB"/>
    <w:rsid w:val="00F31A06"/>
    <w:rsid w:val="00F34816"/>
    <w:rsid w:val="00F432E2"/>
    <w:rsid w:val="00F448E0"/>
    <w:rsid w:val="00F47638"/>
    <w:rsid w:val="00F531E1"/>
    <w:rsid w:val="00F71A8C"/>
    <w:rsid w:val="00F7680F"/>
    <w:rsid w:val="00F831EE"/>
    <w:rsid w:val="00F85031"/>
    <w:rsid w:val="00F86700"/>
    <w:rsid w:val="00F86788"/>
    <w:rsid w:val="00F928E3"/>
    <w:rsid w:val="00F93C49"/>
    <w:rsid w:val="00FA4A86"/>
    <w:rsid w:val="00FB02F7"/>
    <w:rsid w:val="00FB4405"/>
    <w:rsid w:val="00FB6386"/>
    <w:rsid w:val="00FC4B4B"/>
    <w:rsid w:val="00FC5E2D"/>
    <w:rsid w:val="00FC6BF7"/>
    <w:rsid w:val="00FD004B"/>
    <w:rsid w:val="00FD0C4D"/>
    <w:rsid w:val="00FD2716"/>
    <w:rsid w:val="00FD6877"/>
    <w:rsid w:val="00FD6B77"/>
    <w:rsid w:val="00FD7944"/>
    <w:rsid w:val="00FE0273"/>
    <w:rsid w:val="00FE1C07"/>
    <w:rsid w:val="00FE2FE6"/>
    <w:rsid w:val="00FE6C48"/>
    <w:rsid w:val="00FF21C0"/>
    <w:rsid w:val="00FF584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rsid w:val="005D201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A07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BD881-01E2-43B7-A49F-79E094B0D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Wangpengfei(NFV)</dc:creator>
  <cp:keywords/>
  <dc:description/>
  <cp:lastModifiedBy>jinghao (A)</cp:lastModifiedBy>
  <cp:revision>3</cp:revision>
  <cp:lastPrinted>1899-12-31T23:00:00Z</cp:lastPrinted>
  <dcterms:created xsi:type="dcterms:W3CDTF">2023-02-28T12:05:00Z</dcterms:created>
  <dcterms:modified xsi:type="dcterms:W3CDTF">2023-02-28T12:13:00Z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(3)FuVNibM4kfyv2vuVdgSnuAYz89DNRkkeGNpM3BnfDzIpvafq57au7zYcnFYzUC85QU25Z08/
tLFDty8oG2qQLlhqrc0TvvRUo8kjl35LU1CNeTHtnNGtQD/L1QavW/0qlAXk2DqxPCfCcDc8
Dgh6JBmc7jgmETOY05zcHYFLTbgK0PJIEKDCN3jYAiUA9sMJhb6iHDrO2skZvLmSB0blN0xy
SaAzzfSDeqtnRhB3rB</vt:lpwstr>
  </property>
  <property fmtid="{D5CDD505-2E9C-101B-9397-08002B2CF9AE}" pid="4" name="_2015_ms_pID_7253431">
    <vt:lpwstr>I2IRIHQlqrrQBhNUp0wgfZjd8ScJW45s8T/SGUV1lFipzx09BUFAdH
xBR+qmOzYxtGpSyAW/HeICVonFiVJHK9tWxMZTRKFFM1MiicZk89U+wb879nWpLtaGXBvbgT
kS5iRwiQ8ri4T3I+cRPabtMpLa3A5vQ5LtfmPDU7A3zFetcoQMFNmT3NWUCWikDimi1jSTNx
KYd0XIZtEtibuXRqI5zv0MIw+etRWx42jG+2</vt:lpwstr>
  </property>
  <property fmtid="{D5CDD505-2E9C-101B-9397-08002B2CF9AE}" pid="5" name="_2015_ms_pID_7253432">
    <vt:lpwstr>1A==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1676011263</vt:lpwstr>
  </property>
</Properties>
</file>